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2D1A1C" w14:textId="39F40753" w:rsidR="00672EC9" w:rsidRDefault="00672EC9" w:rsidP="00672E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76CFF" w:rsidRPr="00176CFF">
        <w:rPr>
          <w:b/>
          <w:i/>
          <w:noProof/>
          <w:sz w:val="28"/>
        </w:rPr>
        <w:t>S3-232751</w:t>
      </w:r>
      <w:bookmarkStart w:id="0" w:name="_GoBack"/>
      <w:bookmarkEnd w:id="0"/>
    </w:p>
    <w:p w14:paraId="034F8F19" w14:textId="77777777" w:rsidR="00672EC9" w:rsidRDefault="00672EC9" w:rsidP="00672EC9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Berlin, Germany, 22 - 26 May 2023</w:t>
      </w:r>
    </w:p>
    <w:p w14:paraId="229D5825" w14:textId="77777777" w:rsidR="001559A4" w:rsidRPr="0073428F" w:rsidRDefault="001559A4" w:rsidP="001559A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94B59FA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9B5186">
        <w:rPr>
          <w:rFonts w:ascii="Arial" w:hAnsi="Arial"/>
          <w:b/>
          <w:lang w:val="en-US"/>
        </w:rPr>
        <w:t>Huawei, HiSilicon</w:t>
      </w:r>
    </w:p>
    <w:p w14:paraId="2AC78E8C" w14:textId="2CBFEE4C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36AA5" w:rsidRPr="00F36AA5">
        <w:rPr>
          <w:rFonts w:ascii="Arial" w:hAnsi="Arial"/>
          <w:b/>
          <w:lang w:val="en-US"/>
        </w:rPr>
        <w:t>pCR on updating interworking  usecase</w:t>
      </w:r>
    </w:p>
    <w:p w14:paraId="44B44DF7" w14:textId="77777777" w:rsidR="001559A4" w:rsidRDefault="001559A4" w:rsidP="001559A4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41FC84B" w14:textId="77777777" w:rsidR="001559A4" w:rsidRDefault="001559A4" w:rsidP="001559A4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4.14</w:t>
      </w:r>
    </w:p>
    <w:p w14:paraId="6253D962" w14:textId="77777777" w:rsidR="001559A4" w:rsidRDefault="001559A4" w:rsidP="001559A4">
      <w:pPr>
        <w:pStyle w:val="1"/>
      </w:pPr>
      <w:r>
        <w:t>1</w:t>
      </w:r>
      <w:r>
        <w:tab/>
        <w:t>Decision/action requested</w:t>
      </w:r>
    </w:p>
    <w:p w14:paraId="45C77345" w14:textId="6F3F7718" w:rsidR="001559A4" w:rsidRDefault="001559A4" w:rsidP="001559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CB6F45">
        <w:rPr>
          <w:b/>
          <w:i/>
        </w:rPr>
        <w:t xml:space="preserve">Approve the changes in clause 4 for inclusion in </w:t>
      </w:r>
      <w:r>
        <w:rPr>
          <w:b/>
          <w:i/>
        </w:rPr>
        <w:t xml:space="preserve">the living CR of </w:t>
      </w:r>
      <w:r w:rsidR="00156661">
        <w:rPr>
          <w:b/>
          <w:i/>
        </w:rPr>
        <w:t>HONTRA</w:t>
      </w:r>
      <w:r>
        <w:rPr>
          <w:b/>
          <w:i/>
        </w:rPr>
        <w:t>.</w:t>
      </w:r>
    </w:p>
    <w:p w14:paraId="0F9E02C6" w14:textId="77777777" w:rsidR="001559A4" w:rsidRDefault="001559A4" w:rsidP="001559A4">
      <w:pPr>
        <w:pStyle w:val="1"/>
      </w:pPr>
      <w:r>
        <w:t>2</w:t>
      </w:r>
      <w:r>
        <w:tab/>
        <w:t>References</w:t>
      </w:r>
    </w:p>
    <w:p w14:paraId="3BDD1E34" w14:textId="30617F8D" w:rsidR="001559A4" w:rsidRPr="00A2615F" w:rsidRDefault="001559A4" w:rsidP="001559A4">
      <w:pPr>
        <w:pStyle w:val="Reference"/>
        <w:rPr>
          <w:lang w:val="fr-FR" w:eastAsia="zh-CN"/>
        </w:rPr>
      </w:pPr>
      <w:r>
        <w:rPr>
          <w:lang w:val="fr-FR" w:eastAsia="zh-CN"/>
        </w:rPr>
        <w:t>[1]</w:t>
      </w:r>
      <w:r>
        <w:rPr>
          <w:lang w:val="fr-FR" w:eastAsia="zh-CN"/>
        </w:rPr>
        <w:tab/>
      </w:r>
      <w:r w:rsidR="00156661" w:rsidRPr="00156661">
        <w:rPr>
          <w:lang w:val="fr-FR" w:eastAsia="zh-CN"/>
        </w:rPr>
        <w:t>S3-231926</w:t>
      </w:r>
      <w:r>
        <w:rPr>
          <w:lang w:val="fr-FR" w:eastAsia="zh-CN"/>
        </w:rPr>
        <w:tab/>
        <w:t>SA3#110</w:t>
      </w:r>
      <w:r w:rsidR="00462A61">
        <w:rPr>
          <w:rFonts w:hint="eastAsia"/>
          <w:lang w:val="fr-FR" w:eastAsia="zh-CN"/>
        </w:rPr>
        <w:t>Ad</w:t>
      </w:r>
      <w:r w:rsidR="00462A61">
        <w:rPr>
          <w:lang w:val="fr-FR" w:eastAsia="zh-CN"/>
        </w:rPr>
        <w:t>-Hoc-e</w:t>
      </w:r>
      <w:r w:rsidR="00156661">
        <w:rPr>
          <w:lang w:val="fr-FR" w:eastAsia="zh-CN"/>
        </w:rPr>
        <w:t>,</w:t>
      </w:r>
      <w:r w:rsidR="00156661" w:rsidRPr="00156661">
        <w:rPr>
          <w:noProof/>
          <w:lang w:eastAsia="zh-CN"/>
        </w:rPr>
        <w:t xml:space="preserve"> </w:t>
      </w:r>
      <w:r w:rsidR="00156661">
        <w:rPr>
          <w:noProof/>
          <w:lang w:eastAsia="zh-CN"/>
        </w:rPr>
        <w:t>Living</w:t>
      </w:r>
      <w:r w:rsidR="00156661">
        <w:rPr>
          <w:noProof/>
        </w:rPr>
        <w:t xml:space="preserve"> </w:t>
      </w:r>
      <w:r w:rsidR="00156661">
        <w:rPr>
          <w:noProof/>
          <w:lang w:eastAsia="zh-CN"/>
        </w:rPr>
        <w:t>CR</w:t>
      </w:r>
      <w:r w:rsidR="00156661">
        <w:rPr>
          <w:noProof/>
        </w:rPr>
        <w:t xml:space="preserve"> of the HONTRA procedure</w:t>
      </w:r>
    </w:p>
    <w:p w14:paraId="7510DE18" w14:textId="005D8EE1" w:rsidR="003D6B52" w:rsidRDefault="001559A4" w:rsidP="003D6B52">
      <w:pPr>
        <w:pStyle w:val="1"/>
      </w:pPr>
      <w:r>
        <w:t>3</w:t>
      </w:r>
      <w:r>
        <w:tab/>
        <w:t>Rationale</w:t>
      </w:r>
    </w:p>
    <w:p w14:paraId="2A4701DD" w14:textId="44F8F8E3" w:rsidR="003D6B52" w:rsidRDefault="00E56E89" w:rsidP="00D27518">
      <w:pPr>
        <w:rPr>
          <w:lang w:eastAsia="zh-CN"/>
        </w:rPr>
      </w:pPr>
      <w:r>
        <w:rPr>
          <w:lang w:eastAsia="zh-CN"/>
        </w:rPr>
        <w:t xml:space="preserve">Propose to </w:t>
      </w:r>
      <w:r w:rsidR="00156661">
        <w:rPr>
          <w:rFonts w:hint="eastAsia"/>
          <w:lang w:eastAsia="zh-CN"/>
        </w:rPr>
        <w:t>add</w:t>
      </w:r>
      <w:r w:rsidR="00156661">
        <w:rPr>
          <w:lang w:eastAsia="zh-CN"/>
        </w:rPr>
        <w:t xml:space="preserve"> the </w:t>
      </w:r>
      <w:r w:rsidR="00D27518">
        <w:rPr>
          <w:lang w:eastAsia="zh-CN"/>
        </w:rPr>
        <w:t>interworking case</w:t>
      </w:r>
      <w:r w:rsidR="000F4599">
        <w:rPr>
          <w:lang w:eastAsia="zh-CN"/>
        </w:rPr>
        <w:t xml:space="preserve"> to HONTRA in the interworking clause.</w:t>
      </w:r>
    </w:p>
    <w:p w14:paraId="3E3FD24D" w14:textId="77777777" w:rsidR="002970E8" w:rsidRDefault="002970E8" w:rsidP="002970E8">
      <w:pPr>
        <w:pStyle w:val="1"/>
      </w:pPr>
      <w:r>
        <w:t>4</w:t>
      </w:r>
      <w:r>
        <w:tab/>
        <w:t>Detailed proposal</w:t>
      </w:r>
    </w:p>
    <w:p w14:paraId="4D180B08" w14:textId="29695C58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 xml:space="preserve">************ START OF </w:t>
      </w:r>
      <w:r w:rsidR="00FC5D52">
        <w:rPr>
          <w:noProof/>
          <w:sz w:val="40"/>
          <w:szCs w:val="40"/>
        </w:rPr>
        <w:t>1</w:t>
      </w:r>
      <w:r w:rsidR="00FC5D52" w:rsidRPr="00FC5D52">
        <w:rPr>
          <w:noProof/>
          <w:sz w:val="40"/>
          <w:szCs w:val="40"/>
          <w:vertAlign w:val="superscript"/>
        </w:rPr>
        <w:t>st</w:t>
      </w:r>
      <w:r w:rsidR="00FC5D52">
        <w:rPr>
          <w:noProof/>
          <w:sz w:val="40"/>
          <w:szCs w:val="40"/>
        </w:rPr>
        <w:t xml:space="preserve"> </w:t>
      </w:r>
      <w:r>
        <w:rPr>
          <w:noProof/>
          <w:sz w:val="40"/>
          <w:szCs w:val="40"/>
        </w:rPr>
        <w:t>CHANGES</w:t>
      </w:r>
      <w:r w:rsidR="00B54456">
        <w:rPr>
          <w:noProof/>
          <w:sz w:val="40"/>
          <w:szCs w:val="40"/>
        </w:rPr>
        <w:t xml:space="preserve"> ************</w:t>
      </w:r>
    </w:p>
    <w:p w14:paraId="3C34BB3E" w14:textId="1119BCE1" w:rsidR="00D27518" w:rsidRDefault="00D27518" w:rsidP="00D27518">
      <w:pPr>
        <w:pStyle w:val="30"/>
        <w:rPr>
          <w:ins w:id="1" w:author="Huawei2" w:date="2023-05-10T10:45:00Z"/>
        </w:rPr>
      </w:pPr>
      <w:bookmarkStart w:id="2" w:name="_Toc129956444"/>
      <w:bookmarkStart w:id="3" w:name="_Toc51168203"/>
      <w:bookmarkStart w:id="4" w:name="_Toc45274946"/>
      <w:bookmarkStart w:id="5" w:name="_Toc45274359"/>
      <w:bookmarkStart w:id="6" w:name="_Toc45028694"/>
      <w:bookmarkStart w:id="7" w:name="_Toc35533351"/>
      <w:bookmarkStart w:id="8" w:name="_Toc35528590"/>
      <w:bookmarkStart w:id="9" w:name="_Toc26875839"/>
      <w:bookmarkStart w:id="10" w:name="_Toc19634779"/>
      <w:ins w:id="11" w:author="Huawei2" w:date="2023-05-10T10:45:00Z">
        <w:r>
          <w:t>8.</w:t>
        </w:r>
      </w:ins>
      <w:ins w:id="12" w:author="Huawei2" w:date="2023-05-10T10:46:00Z">
        <w:r>
          <w:rPr>
            <w:rFonts w:hint="eastAsia"/>
            <w:lang w:eastAsia="zh-CN"/>
          </w:rPr>
          <w:t>X</w:t>
        </w:r>
      </w:ins>
      <w:ins w:id="13" w:author="Huawei2" w:date="2023-05-10T10:45:00Z">
        <w:r>
          <w:tab/>
          <w:t>K</w:t>
        </w:r>
        <w:r w:rsidRPr="00D27518">
          <w:rPr>
            <w:vertAlign w:val="subscript"/>
          </w:rPr>
          <w:t>AUSF</w:t>
        </w:r>
        <w:r>
          <w:t xml:space="preserve"> management</w:t>
        </w:r>
      </w:ins>
    </w:p>
    <w:p w14:paraId="4E001097" w14:textId="107956FE" w:rsidR="00D27518" w:rsidRPr="00D27518" w:rsidRDefault="00D27518" w:rsidP="00D27518">
      <w:pPr>
        <w:rPr>
          <w:ins w:id="14" w:author="Huawei2" w:date="2023-05-10T10:45:00Z"/>
          <w:lang w:eastAsia="x-none"/>
        </w:rPr>
      </w:pPr>
      <w:ins w:id="15" w:author="Huawei2" w:date="2023-05-10T10:45:00Z">
        <w:r>
          <w:rPr>
            <w:lang w:eastAsia="x-none"/>
          </w:rPr>
          <w:t xml:space="preserve">The AUSF may not store any </w:t>
        </w:r>
        <w:r>
          <w:t>K</w:t>
        </w:r>
        <w:r w:rsidRPr="00D27518">
          <w:rPr>
            <w:vertAlign w:val="subscript"/>
          </w:rPr>
          <w:t>AUSF</w:t>
        </w:r>
        <w:r>
          <w:rPr>
            <w:lang w:eastAsia="x-none"/>
          </w:rPr>
          <w:t xml:space="preserve"> for the UE, if the UE first attaches to </w:t>
        </w:r>
      </w:ins>
      <w:ins w:id="16" w:author="Huawei2" w:date="2023-05-10T10:47:00Z">
        <w:r>
          <w:rPr>
            <w:lang w:eastAsia="x-none"/>
          </w:rPr>
          <w:t>the</w:t>
        </w:r>
      </w:ins>
      <w:ins w:id="17" w:author="Huawei2" w:date="2023-05-10T10:45:00Z">
        <w:r>
          <w:rPr>
            <w:lang w:eastAsia="x-none"/>
          </w:rPr>
          <w:t xml:space="preserve"> EPS </w:t>
        </w:r>
      </w:ins>
      <w:ins w:id="18" w:author="Huawei2" w:date="2023-05-10T10:47:00Z">
        <w:r>
          <w:rPr>
            <w:lang w:eastAsia="x-none"/>
          </w:rPr>
          <w:t xml:space="preserve">Network </w:t>
        </w:r>
      </w:ins>
      <w:ins w:id="19" w:author="Huawei2" w:date="2023-05-10T10:45:00Z">
        <w:r>
          <w:rPr>
            <w:lang w:eastAsia="x-none"/>
          </w:rPr>
          <w:t>and then handover</w:t>
        </w:r>
      </w:ins>
      <w:ins w:id="20" w:author="Huawei2" w:date="2023-05-10T10:47:00Z">
        <w:r w:rsidR="000F4599">
          <w:rPr>
            <w:lang w:eastAsia="x-none"/>
          </w:rPr>
          <w:t>s</w:t>
        </w:r>
      </w:ins>
      <w:ins w:id="21" w:author="Huawei2" w:date="2023-05-10T10:45:00Z">
        <w:r>
          <w:rPr>
            <w:lang w:eastAsia="x-none"/>
          </w:rPr>
          <w:t xml:space="preserve"> </w:t>
        </w:r>
      </w:ins>
      <w:ins w:id="22" w:author="Huawei2" w:date="2023-05-10T10:46:00Z">
        <w:r>
          <w:rPr>
            <w:lang w:eastAsia="zh-CN"/>
          </w:rPr>
          <w:t xml:space="preserve">or </w:t>
        </w:r>
      </w:ins>
      <w:ins w:id="23" w:author="Huawei2" w:date="2023-05-10T10:47:00Z">
        <w:r>
          <w:rPr>
            <w:lang w:eastAsia="zh-CN"/>
          </w:rPr>
          <w:t>perform</w:t>
        </w:r>
        <w:r w:rsidR="000F4599">
          <w:rPr>
            <w:lang w:eastAsia="zh-CN"/>
          </w:rPr>
          <w:t>s</w:t>
        </w:r>
      </w:ins>
      <w:ins w:id="24" w:author="Huawei2" w:date="2023-05-10T10:46:00Z">
        <w:r>
          <w:rPr>
            <w:lang w:eastAsia="zh-CN"/>
          </w:rPr>
          <w:t xml:space="preserve"> </w:t>
        </w:r>
      </w:ins>
      <w:ins w:id="25" w:author="Huawei2" w:date="2023-05-10T10:47:00Z">
        <w:r>
          <w:rPr>
            <w:lang w:eastAsia="zh-CN"/>
          </w:rPr>
          <w:t>idle mode mobility</w:t>
        </w:r>
      </w:ins>
      <w:r w:rsidR="000F4599">
        <w:rPr>
          <w:lang w:eastAsia="zh-CN"/>
        </w:rPr>
        <w:t xml:space="preserve"> </w:t>
      </w:r>
      <w:ins w:id="26" w:author="Huawei2" w:date="2023-05-10T10:45:00Z">
        <w:r w:rsidR="000F4599">
          <w:rPr>
            <w:lang w:eastAsia="x-none"/>
          </w:rPr>
          <w:t>to the 5</w:t>
        </w:r>
        <w:r w:rsidR="000F4599">
          <w:rPr>
            <w:rFonts w:hint="eastAsia"/>
            <w:lang w:eastAsia="zh-CN"/>
          </w:rPr>
          <w:t>GS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 xml:space="preserve"> In this case, the UDM may decide to trigger the procedure defined in clause </w:t>
        </w:r>
        <w:r w:rsidRPr="00D27518">
          <w:rPr>
            <w:lang w:eastAsia="zh-CN"/>
          </w:rPr>
          <w:t>6.1.X</w:t>
        </w:r>
        <w:r>
          <w:rPr>
            <w:lang w:eastAsia="zh-CN"/>
          </w:rPr>
          <w:t xml:space="preserve"> based on the local policy, </w:t>
        </w:r>
      </w:ins>
      <w:ins w:id="27" w:author="Huawei2" w:date="2023-05-15T10:25:00Z">
        <w:r w:rsidR="00411E7F">
          <w:rPr>
            <w:rFonts w:hint="eastAsia"/>
            <w:lang w:eastAsia="zh-CN"/>
          </w:rPr>
          <w:t>i</w:t>
        </w:r>
      </w:ins>
      <w:ins w:id="28" w:author="Huawei2" w:date="2023-05-10T10:45:00Z">
        <w:r>
          <w:rPr>
            <w:lang w:eastAsia="zh-CN"/>
          </w:rPr>
          <w:t>.</w:t>
        </w:r>
      </w:ins>
      <w:ins w:id="29" w:author="Huawei2" w:date="2023-05-15T10:25:00Z">
        <w:r w:rsidR="00411E7F">
          <w:rPr>
            <w:lang w:eastAsia="zh-CN"/>
          </w:rPr>
          <w:t>e.</w:t>
        </w:r>
      </w:ins>
      <w:ins w:id="30" w:author="Huawei2" w:date="2023-05-10T10:45:00Z">
        <w:r>
          <w:rPr>
            <w:lang w:eastAsia="zh-CN"/>
          </w:rPr>
          <w:t xml:space="preserve"> no AUSF ID is stored in the UE context which results in the SoR/UPU procedure cannot be used</w:t>
        </w:r>
      </w:ins>
      <w:ins w:id="31" w:author="Huawei2" w:date="2023-05-15T10:25:00Z">
        <w:r w:rsidR="00411E7F">
          <w:rPr>
            <w:lang w:eastAsia="zh-CN"/>
          </w:rPr>
          <w:t xml:space="preserve"> or based on  the SoR/UPU failure from the AUSF</w:t>
        </w:r>
      </w:ins>
      <w:ins w:id="32" w:author="Huawei2" w:date="2023-05-10T10:45:00Z">
        <w:r>
          <w:rPr>
            <w:lang w:eastAsia="zh-CN"/>
          </w:rPr>
          <w:t xml:space="preserve">. 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6BB350C" w14:textId="696F4A6B" w:rsidR="008F6B59" w:rsidRDefault="000B701B" w:rsidP="002970E8">
      <w:pPr>
        <w:jc w:val="center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2970E8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9BCCC" w14:textId="77777777" w:rsidR="00CD6633" w:rsidRDefault="00CD6633">
      <w:r>
        <w:separator/>
      </w:r>
    </w:p>
  </w:endnote>
  <w:endnote w:type="continuationSeparator" w:id="0">
    <w:p w14:paraId="320B8D82" w14:textId="77777777" w:rsidR="00CD6633" w:rsidRDefault="00CD66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F86D1" w14:textId="77777777" w:rsidR="00CD6633" w:rsidRDefault="00CD6633">
      <w:r>
        <w:separator/>
      </w:r>
    </w:p>
  </w:footnote>
  <w:footnote w:type="continuationSeparator" w:id="0">
    <w:p w14:paraId="79B942EA" w14:textId="77777777" w:rsidR="00CD6633" w:rsidRDefault="00CD66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03B97D" w14:textId="77777777" w:rsidR="008F6B59" w:rsidRDefault="000B701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159AC"/>
    <w:rsid w:val="00082C85"/>
    <w:rsid w:val="000B701B"/>
    <w:rsid w:val="000F4599"/>
    <w:rsid w:val="000F7FB8"/>
    <w:rsid w:val="001559A4"/>
    <w:rsid w:val="00156661"/>
    <w:rsid w:val="001658B8"/>
    <w:rsid w:val="00176CFF"/>
    <w:rsid w:val="0018439C"/>
    <w:rsid w:val="00202915"/>
    <w:rsid w:val="002202FA"/>
    <w:rsid w:val="002970E8"/>
    <w:rsid w:val="002D4CA8"/>
    <w:rsid w:val="003D6B52"/>
    <w:rsid w:val="00411BE5"/>
    <w:rsid w:val="00411E7F"/>
    <w:rsid w:val="00421FE0"/>
    <w:rsid w:val="00460235"/>
    <w:rsid w:val="00462A61"/>
    <w:rsid w:val="004708A4"/>
    <w:rsid w:val="005142A5"/>
    <w:rsid w:val="0060777E"/>
    <w:rsid w:val="00672EC9"/>
    <w:rsid w:val="006802B0"/>
    <w:rsid w:val="006D67EC"/>
    <w:rsid w:val="0077341A"/>
    <w:rsid w:val="00793FD5"/>
    <w:rsid w:val="008F6B59"/>
    <w:rsid w:val="00946F23"/>
    <w:rsid w:val="009572E8"/>
    <w:rsid w:val="00A92BBE"/>
    <w:rsid w:val="00AE2614"/>
    <w:rsid w:val="00AE6635"/>
    <w:rsid w:val="00B21C2F"/>
    <w:rsid w:val="00B54456"/>
    <w:rsid w:val="00C518BC"/>
    <w:rsid w:val="00C6098D"/>
    <w:rsid w:val="00CD2970"/>
    <w:rsid w:val="00CD6633"/>
    <w:rsid w:val="00D27518"/>
    <w:rsid w:val="00E275C0"/>
    <w:rsid w:val="00E35C7E"/>
    <w:rsid w:val="00E56E89"/>
    <w:rsid w:val="00EE2736"/>
    <w:rsid w:val="00EE651A"/>
    <w:rsid w:val="00F36AA5"/>
    <w:rsid w:val="00F515DD"/>
    <w:rsid w:val="00F90819"/>
    <w:rsid w:val="00FC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</w:style>
  <w:style w:type="paragraph" w:styleId="af3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pPr>
      <w:spacing w:after="120"/>
    </w:pPr>
  </w:style>
  <w:style w:type="character" w:customStyle="1" w:styleId="af5">
    <w:name w:val="正文文本 字符"/>
    <w:basedOn w:val="a0"/>
    <w:link w:val="af4"/>
    <w:semiHidden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</w:style>
  <w:style w:type="character" w:customStyle="1" w:styleId="afe">
    <w:name w:val="日期 字符"/>
    <w:basedOn w:val="a0"/>
    <w:link w:val="afd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pPr>
      <w:spacing w:after="0"/>
    </w:pPr>
  </w:style>
  <w:style w:type="character" w:customStyle="1" w:styleId="aff0">
    <w:name w:val="电子邮件签名 字符"/>
    <w:basedOn w:val="a0"/>
    <w:link w:val="aff"/>
    <w:semiHidden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pPr>
      <w:spacing w:after="0"/>
    </w:pPr>
  </w:style>
  <w:style w:type="character" w:customStyle="1" w:styleId="aff2">
    <w:name w:val="尾注文本 字符"/>
    <w:basedOn w:val="a0"/>
    <w:link w:val="aff1"/>
    <w:semiHidden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pPr>
      <w:ind w:left="720"/>
      <w:contextualSpacing/>
    </w:pPr>
  </w:style>
  <w:style w:type="paragraph" w:styleId="affa">
    <w:name w:val="macro"/>
    <w:link w:val="affb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Pr>
      <w:sz w:val="24"/>
      <w:szCs w:val="24"/>
    </w:rPr>
  </w:style>
  <w:style w:type="paragraph" w:styleId="afff0">
    <w:name w:val="Normal Indent"/>
    <w:basedOn w:val="a"/>
    <w:semiHidden/>
    <w:unhideWhenUsed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pPr>
      <w:spacing w:after="0"/>
    </w:pPr>
  </w:style>
  <w:style w:type="character" w:customStyle="1" w:styleId="afff2">
    <w:name w:val="注释标题 字符"/>
    <w:basedOn w:val="a0"/>
    <w:link w:val="afff1"/>
    <w:semiHidden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</w:style>
  <w:style w:type="character" w:customStyle="1" w:styleId="afff8">
    <w:name w:val="称呼 字符"/>
    <w:basedOn w:val="a0"/>
    <w:link w:val="afff7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pPr>
      <w:spacing w:after="0"/>
    </w:pPr>
  </w:style>
  <w:style w:type="paragraph" w:styleId="affff">
    <w:name w:val="Title"/>
    <w:basedOn w:val="a"/>
    <w:next w:val="a"/>
    <w:link w:val="afff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f2">
    <w:name w:val="Emphasis"/>
    <w:basedOn w:val="a0"/>
    <w:uiPriority w:val="20"/>
    <w:qFormat/>
    <w:rPr>
      <w:i/>
      <w:iCs/>
    </w:rPr>
  </w:style>
  <w:style w:type="paragraph" w:styleId="affff3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aliases w:val="EN Char,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1559A4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4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70A82F00-3867-411D-A8B9-E6BCF5DD0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9</cp:revision>
  <cp:lastPrinted>1900-01-01T05:00:00Z</cp:lastPrinted>
  <dcterms:created xsi:type="dcterms:W3CDTF">2023-05-06T01:56:00Z</dcterms:created>
  <dcterms:modified xsi:type="dcterms:W3CDTF">2023-05-15T09:07:00Z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_2015_ms_pID_725343">
    <vt:lpwstr>(3)6YYBUa3EbjsKVdeXuL3b/3hZoEOrnULQRopiV/6Ykei92DsS7CLJWwM1SFWyQlqlLCEHZwxC
fWD3aodFqr+O+XehB5tcaf6rUFORT4UDD8ViR90LMU+nCb6KcHDuhFv244igw0IORl1timyf
2haIrOKlBqarwvkrn3sd2TvfFZotIG9cGOOZZwrCsr9GBhJ/ciwfrSmPIhvM9DPQdc+ZKmLb
7T4EGEZ61f7X7O06sl</vt:lpwstr>
  </property>
  <property fmtid="{D5CDD505-2E9C-101B-9397-08002B2CF9AE}" pid="23" name="_2015_ms_pID_7253431">
    <vt:lpwstr>fr146J0/wymFMznPPQP1gXqYgJKmyoxC/zfwNrdAGX18C/CCR5H9rU
PrPohyN7Apc+b45QApnnaMncaWtu72W1gijwtHZgPVo3EoSAMHGl1T/K5oSdSTViD6yPzrG2
Dc8XxmZ/92nIGLS06HS52sJyK2tqvsdAkf1j4x6LuqdVZ1oP1NF2BjJo+KhHMUY4/Xv/Q2qU
/tlY8m+aCRC9kJrBbKV+ycHmCnjP1yBZ1edx</vt:lpwstr>
  </property>
  <property fmtid="{D5CDD505-2E9C-101B-9397-08002B2CF9AE}" pid="24" name="_2015_ms_pID_7253432">
    <vt:lpwstr>NNnUEwIr7/u/YFPf7UyTOWc=</vt:lpwstr>
  </property>
</Properties>
</file>